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29C52527" w:rsidR="003B3C8C" w:rsidRDefault="003A22D4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335DE2">
        <w:rPr>
          <w:b/>
          <w:noProof/>
          <w:sz w:val="24"/>
        </w:rPr>
        <w:t>7008</w:t>
      </w:r>
    </w:p>
    <w:p w14:paraId="2BE1FB03" w14:textId="0A5ECD3A" w:rsidR="003B3C8C" w:rsidRPr="00335DE2" w:rsidRDefault="003A22D4" w:rsidP="00335DE2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335DE2" w:rsidRPr="00335DE2">
        <w:rPr>
          <w:b/>
          <w:noProof/>
          <w:sz w:val="24"/>
        </w:rPr>
        <w:t xml:space="preserve"> </w:t>
      </w:r>
      <w:r w:rsidR="00335DE2">
        <w:rPr>
          <w:b/>
          <w:noProof/>
          <w:sz w:val="24"/>
        </w:rPr>
        <w:tab/>
      </w:r>
      <w:r w:rsidR="00335DE2" w:rsidRPr="00335DE2">
        <w:rPr>
          <w:b/>
          <w:noProof/>
          <w:sz w:val="16"/>
        </w:rPr>
        <w:t>was C1-226685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9CE50B" w:rsidR="001E41F3" w:rsidRPr="00410371" w:rsidRDefault="00C35CCD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63B4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193F9C" w:rsidR="001E41F3" w:rsidRPr="00410371" w:rsidRDefault="00067AE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67AEA">
              <w:rPr>
                <w:rFonts w:hint="eastAsia"/>
                <w:b/>
                <w:noProof/>
                <w:sz w:val="28"/>
              </w:rPr>
              <w:t>4</w:t>
            </w:r>
            <w:r w:rsidRPr="00067AEA"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EDCCCFA" w:rsidR="001E41F3" w:rsidRPr="00410371" w:rsidRDefault="00345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09BC61" w:rsidR="001E41F3" w:rsidRPr="00410371" w:rsidRDefault="00120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</w:t>
            </w:r>
            <w:r w:rsidR="00E71623">
              <w:rPr>
                <w:b/>
                <w:noProof/>
                <w:sz w:val="28"/>
              </w:rPr>
              <w:t>.</w:t>
            </w:r>
            <w:r w:rsidR="00C478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D5BA8F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982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06B278" w:rsidR="00E12BEA" w:rsidRDefault="00ED7466" w:rsidP="00297A7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orrection on UE behaviour upon receiving “do not store SOR-CMCI in ME”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422EBD" w:rsidR="001E41F3" w:rsidRDefault="006C139C" w:rsidP="0028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</w:t>
            </w:r>
            <w:r w:rsidR="00DC720D">
              <w:rPr>
                <w:noProof/>
              </w:rPr>
              <w:t>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ED77D8" w:rsidR="001E41F3" w:rsidRDefault="00AD3CCA" w:rsidP="00924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533194" w:rsidR="001E41F3" w:rsidRDefault="009E401A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2022-11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F59B5E6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D3CCA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2BDE8" w14:textId="77777777" w:rsidR="0019466F" w:rsidRDefault="006914CA" w:rsidP="00FC4A4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UE receives the SOR-CMCI and also </w:t>
            </w:r>
            <w:r w:rsidR="00102B8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“</w:t>
            </w:r>
            <w:r w:rsidRPr="00080588">
              <w:t>Store SOR-CMCI in ME</w:t>
            </w:r>
            <w:r>
              <w:rPr>
                <w:noProof/>
                <w:lang w:eastAsia="zh-CN"/>
              </w:rPr>
              <w:t xml:space="preserve">” indicator in the SOR transparent container, </w:t>
            </w:r>
            <w:r w:rsidR="00102B81">
              <w:rPr>
                <w:noProof/>
                <w:lang w:eastAsia="zh-CN"/>
              </w:rPr>
              <w:t xml:space="preserve">as specified, </w:t>
            </w:r>
            <w:r>
              <w:rPr>
                <w:noProof/>
                <w:lang w:eastAsia="zh-CN"/>
              </w:rPr>
              <w:t xml:space="preserve">the </w:t>
            </w:r>
            <w:r w:rsidR="00102B81">
              <w:rPr>
                <w:noProof/>
                <w:lang w:eastAsia="zh-CN"/>
              </w:rPr>
              <w:t>UE shall store the recevied SOR-CMCI in the NV. How the UE shall behav</w:t>
            </w:r>
            <w:r w:rsidR="00FC4A40">
              <w:rPr>
                <w:noProof/>
                <w:lang w:eastAsia="zh-CN"/>
              </w:rPr>
              <w:t>e</w:t>
            </w:r>
            <w:r w:rsidR="00102B81">
              <w:rPr>
                <w:noProof/>
                <w:lang w:eastAsia="zh-CN"/>
              </w:rPr>
              <w:t xml:space="preserve"> when the UE receive</w:t>
            </w:r>
            <w:r w:rsidR="00FC4A40">
              <w:rPr>
                <w:noProof/>
                <w:lang w:eastAsia="zh-CN"/>
              </w:rPr>
              <w:t>s the</w:t>
            </w:r>
            <w:r w:rsidR="00102B81">
              <w:rPr>
                <w:noProof/>
                <w:lang w:eastAsia="zh-CN"/>
              </w:rPr>
              <w:t xml:space="preserve"> SOR-CMCI but “Do not store SOR-CMCI in ME”</w:t>
            </w:r>
            <w:r w:rsidR="00FC4A40">
              <w:rPr>
                <w:noProof/>
                <w:lang w:eastAsia="zh-CN"/>
              </w:rPr>
              <w:t xml:space="preserve"> indicator has not specified. </w:t>
            </w:r>
          </w:p>
          <w:p w14:paraId="7ECAA3D3" w14:textId="54B45DF5" w:rsidR="0019466F" w:rsidRDefault="0019466F" w:rsidP="00FC4A4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to make the spec more complete, it is specified, when the UE receives the SOR-CMCI but “Do not store SOR-CMCI in ME” indicator, the </w:t>
            </w:r>
            <w:r w:rsidR="00930B04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:</w:t>
            </w:r>
          </w:p>
          <w:p w14:paraId="355F89ED" w14:textId="626A5A15" w:rsidR="003A5D9E" w:rsidRDefault="00930B04" w:rsidP="0001655A">
            <w:pPr>
              <w:pStyle w:val="CRCoverPage"/>
              <w:numPr>
                <w:ilvl w:val="0"/>
                <w:numId w:val="6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shall not store the SOR-CMCI in the NV;</w:t>
            </w:r>
            <w:r w:rsidR="0001655A">
              <w:rPr>
                <w:noProof/>
                <w:lang w:eastAsia="zh-CN"/>
              </w:rPr>
              <w:t xml:space="preserve"> and</w:t>
            </w:r>
          </w:p>
          <w:p w14:paraId="296F7681" w14:textId="70A4AAD9" w:rsidR="0001655A" w:rsidRDefault="0001655A" w:rsidP="0001655A">
            <w:pPr>
              <w:pStyle w:val="CRCoverPage"/>
              <w:numPr>
                <w:ilvl w:val="0"/>
                <w:numId w:val="6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received SOR-CMCI shall only be applied:</w:t>
            </w:r>
          </w:p>
          <w:p w14:paraId="342200B7" w14:textId="77777777" w:rsidR="0001655A" w:rsidRDefault="0001655A" w:rsidP="0001655A">
            <w:pPr>
              <w:pStyle w:val="CRCoverPage"/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>
              <w:rPr>
                <w:noProof/>
                <w:lang w:eastAsia="zh-CN"/>
              </w:rPr>
              <w:tab/>
              <w:t>if there is no Tsor-cm timer running, in the SOR procedure triggered by the received SOR information; or</w:t>
            </w:r>
          </w:p>
          <w:p w14:paraId="45C04AA1" w14:textId="6413E3EC" w:rsidR="00FD63DF" w:rsidRDefault="0001655A" w:rsidP="00D730A2">
            <w:pPr>
              <w:pStyle w:val="CRCoverPage"/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>
              <w:rPr>
                <w:noProof/>
                <w:lang w:eastAsia="zh-CN"/>
              </w:rPr>
              <w:tab/>
              <w:t>if there are one or more Tsor-cm timers running, when the UE receives the new SOR-CMCI as specified in clause 4.2.</w:t>
            </w:r>
          </w:p>
          <w:p w14:paraId="4AB1CFBA" w14:textId="6A58E9F2" w:rsidR="00FD63DF" w:rsidRPr="009223CD" w:rsidRDefault="00FD63DF" w:rsidP="00D730A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Backward Compatibility Analysis: the change only affects the UE side, then there is no backward compatibility.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455E779" w:rsidR="001E41F3" w:rsidRDefault="00C36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 w:rsidR="001045D4"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65A9F" w14:textId="77777777" w:rsidR="00B57304" w:rsidRDefault="00B57304" w:rsidP="006065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proposed, when the UE receives the SOR-CMCI but “Do not store SOR-CMCI in ME” indicator, the UE:</w:t>
            </w:r>
          </w:p>
          <w:p w14:paraId="78DC61C0" w14:textId="77777777" w:rsidR="0001655A" w:rsidRDefault="0001655A" w:rsidP="0001655A">
            <w:pPr>
              <w:pStyle w:val="CRCoverPage"/>
              <w:numPr>
                <w:ilvl w:val="0"/>
                <w:numId w:val="7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shall not store the SOR-CMCI in the NV; and</w:t>
            </w:r>
          </w:p>
          <w:p w14:paraId="399EE97A" w14:textId="77777777" w:rsidR="0001655A" w:rsidRDefault="0001655A" w:rsidP="0001655A">
            <w:pPr>
              <w:pStyle w:val="CRCoverPage"/>
              <w:numPr>
                <w:ilvl w:val="0"/>
                <w:numId w:val="7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received SOR-CMCI shall only be applied:</w:t>
            </w:r>
          </w:p>
          <w:p w14:paraId="206FC85C" w14:textId="77777777" w:rsidR="0001655A" w:rsidRDefault="0001655A" w:rsidP="0001655A">
            <w:pPr>
              <w:pStyle w:val="CRCoverPage"/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>
              <w:rPr>
                <w:noProof/>
                <w:lang w:eastAsia="zh-CN"/>
              </w:rPr>
              <w:tab/>
              <w:t>if there is no Tsor-cm timer running, in the SOR procedure triggered by the received SOR information; or</w:t>
            </w:r>
          </w:p>
          <w:p w14:paraId="76C0712C" w14:textId="7B663F7E" w:rsidR="00B50F37" w:rsidRDefault="0001655A" w:rsidP="0001655A">
            <w:pPr>
              <w:pStyle w:val="CRCoverPage"/>
              <w:numPr>
                <w:ilvl w:val="0"/>
                <w:numId w:val="7"/>
              </w:numPr>
              <w:spacing w:after="0"/>
              <w:ind w:left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>
              <w:rPr>
                <w:noProof/>
                <w:lang w:eastAsia="zh-CN"/>
              </w:rPr>
              <w:tab/>
              <w:t>if there are one or more Tsor-cm timers running, when the UE receives the new SOR-CMCI as specified in clause 4.2.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A1750" w14:textId="77777777" w:rsidR="001E41F3" w:rsidRDefault="000666E0" w:rsidP="00DB1FAC">
            <w:pPr>
              <w:pStyle w:val="CRCoverPage"/>
              <w:numPr>
                <w:ilvl w:val="0"/>
                <w:numId w:val="8"/>
              </w:numPr>
              <w:spacing w:after="0"/>
              <w:ind w:left="357" w:hanging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may store the SOR-CMCI in the NV incorrectly;</w:t>
            </w:r>
          </w:p>
          <w:p w14:paraId="616621A5" w14:textId="7FA3F1E7" w:rsidR="000666E0" w:rsidRDefault="000666E0" w:rsidP="00DB1FAC">
            <w:pPr>
              <w:pStyle w:val="CRCoverPage"/>
              <w:numPr>
                <w:ilvl w:val="0"/>
                <w:numId w:val="8"/>
              </w:numPr>
              <w:spacing w:after="0"/>
              <w:ind w:left="357" w:hanging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may use the received SOR-CMCI incorrectly.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47BA10" w:rsidR="001E41F3" w:rsidRDefault="00E83E7D" w:rsidP="00297A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E4CEB" w14:textId="16C38196" w:rsidR="00E3405C" w:rsidRDefault="008C6D0B" w:rsidP="00943193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58BD0E40" w14:textId="77777777" w:rsidR="00E8639A" w:rsidRPr="00FB2E19" w:rsidRDefault="00E8639A" w:rsidP="00E8639A">
      <w:pPr>
        <w:pStyle w:val="Heading2"/>
      </w:pPr>
      <w:bookmarkStart w:id="2" w:name="_Toc83313388"/>
      <w:bookmarkStart w:id="3" w:name="_Toc107225214"/>
      <w:r>
        <w:t>C.4</w:t>
      </w:r>
      <w:r w:rsidRPr="00FB2E19">
        <w:t>.1</w:t>
      </w:r>
      <w:r w:rsidRPr="00FB2E19">
        <w:tab/>
        <w:t>General</w:t>
      </w:r>
      <w:bookmarkEnd w:id="2"/>
      <w:bookmarkEnd w:id="3"/>
    </w:p>
    <w:p w14:paraId="67D89672" w14:textId="77777777" w:rsidR="00E8639A" w:rsidRPr="00FB2E19" w:rsidRDefault="00E8639A" w:rsidP="00E8639A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7B109483" w14:textId="77777777" w:rsidR="00E8639A" w:rsidRPr="00FB2E19" w:rsidRDefault="00E8639A" w:rsidP="00E8639A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461E6485" w14:textId="77777777" w:rsidR="00E8639A" w:rsidRDefault="00E8639A" w:rsidP="00E8639A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170310C5" w14:textId="77777777" w:rsidR="00E8639A" w:rsidRPr="00FB2E19" w:rsidRDefault="00E8639A" w:rsidP="00E8639A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6BA70FDC" w14:textId="77777777" w:rsidR="00E8639A" w:rsidRDefault="00E8639A" w:rsidP="00E8639A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031850E7" w14:textId="77777777" w:rsidR="00E8639A" w:rsidRDefault="00E8639A" w:rsidP="00E8639A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56E469A2" w14:textId="77777777" w:rsidR="00E8639A" w:rsidRDefault="00E8639A" w:rsidP="00E8639A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 set to "Store SOR-CMCI in ME";</w:t>
      </w:r>
    </w:p>
    <w:p w14:paraId="13B56325" w14:textId="77777777" w:rsidR="00E8639A" w:rsidRPr="00E07EA9" w:rsidRDefault="00E8639A" w:rsidP="00E8639A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30A92D27" w14:textId="77777777" w:rsidR="00E8639A" w:rsidRPr="00E07EA9" w:rsidRDefault="00E8639A" w:rsidP="00E8639A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6535F92C" w14:textId="77777777" w:rsidR="00E8639A" w:rsidRPr="00E07EA9" w:rsidRDefault="00E8639A" w:rsidP="00E8639A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62A4FC2D" w14:textId="77777777" w:rsidR="00E8639A" w:rsidRDefault="00E8639A" w:rsidP="00E8639A">
      <w:pPr>
        <w:rPr>
          <w:ins w:id="4" w:author="HW_XL" w:date="2022-11-16T10:30:00Z"/>
        </w:rPr>
      </w:pPr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0C94AA58" w14:textId="37A3CF11" w:rsidR="005A5E45" w:rsidRDefault="005A5E45" w:rsidP="00E8639A">
      <w:pPr>
        <w:rPr>
          <w:ins w:id="5" w:author="xuling (F)" w:date="2022-11-17T22:59:00Z"/>
          <w:lang w:eastAsia="zh-CN"/>
        </w:rPr>
      </w:pPr>
      <w:ins w:id="6" w:author="xuling (F)" w:date="2022-11-17T23:00:00Z">
        <w:r>
          <w:rPr>
            <w:lang w:eastAsia="zh-CN"/>
          </w:rPr>
          <w:t xml:space="preserve">When </w:t>
        </w:r>
        <w:r w:rsidRPr="00080588">
          <w:t>the UE receives the steering of roaming information containing the SOR-CMCI over N1 NAS signalling and the UE receives the "Store SOR-CMCI in ME" indicator</w:t>
        </w:r>
        <w:r>
          <w:t xml:space="preserve"> set to </w:t>
        </w:r>
        <w:r w:rsidRPr="00A31D91">
          <w:t>"</w:t>
        </w:r>
        <w:r w:rsidRPr="00080588">
          <w:t>Do not store SOR-CMCI in ME</w:t>
        </w:r>
        <w:r w:rsidRPr="00A31D91">
          <w:t>"</w:t>
        </w:r>
        <w:r>
          <w:t xml:space="preserve">, the UE shall </w:t>
        </w:r>
        <w:r w:rsidR="00F75D8C">
          <w:t xml:space="preserve">not store the received SOR-CMCI </w:t>
        </w:r>
      </w:ins>
      <w:ins w:id="7" w:author="xuling (F)" w:date="2022-11-17T23:11:00Z">
        <w:r w:rsidR="004E6A92">
          <w:t xml:space="preserve">in the </w:t>
        </w:r>
      </w:ins>
      <w:ins w:id="8" w:author="xuling (F)" w:date="2022-11-17T23:10:00Z">
        <w:r w:rsidR="00F04F62" w:rsidRPr="00F04F62">
          <w:t>non-volatile memory of the ME</w:t>
        </w:r>
      </w:ins>
      <w:ins w:id="9" w:author="xuling (F)" w:date="2022-11-17T23:00:00Z">
        <w:r w:rsidR="00F75D8C">
          <w:t xml:space="preserve">, </w:t>
        </w:r>
      </w:ins>
      <w:ins w:id="10" w:author="xuling (F)" w:date="2022-11-17T23:01:00Z">
        <w:r w:rsidR="00F75D8C">
          <w:t xml:space="preserve">and the received SOR-CMCI </w:t>
        </w:r>
      </w:ins>
      <w:ins w:id="11" w:author="xuling (F)" w:date="2022-11-18T00:49:00Z">
        <w:r w:rsidR="00851B81">
          <w:t>shall</w:t>
        </w:r>
      </w:ins>
      <w:ins w:id="12" w:author="xuling (F)" w:date="2022-11-17T23:01:00Z">
        <w:r w:rsidR="00F75D8C">
          <w:t xml:space="preserve"> only be </w:t>
        </w:r>
      </w:ins>
      <w:ins w:id="13" w:author="xuling (F)" w:date="2022-11-17T23:11:00Z">
        <w:r w:rsidR="004E6A92">
          <w:t>applied</w:t>
        </w:r>
      </w:ins>
      <w:ins w:id="14" w:author="xuling (F)" w:date="2022-11-17T23:01:00Z">
        <w:r w:rsidR="00F75D8C">
          <w:t>:</w:t>
        </w:r>
      </w:ins>
    </w:p>
    <w:p w14:paraId="6C6AD150" w14:textId="526C8CDE" w:rsidR="00F75D8C" w:rsidRPr="001D03BE" w:rsidRDefault="00F75D8C" w:rsidP="001D03BE">
      <w:pPr>
        <w:pStyle w:val="B1"/>
        <w:rPr>
          <w:ins w:id="15" w:author="xuling (F)" w:date="2022-11-17T23:01:00Z"/>
          <w:lang w:val="en-US"/>
          <w:rPrChange w:id="16" w:author="xuling (F)" w:date="2022-11-18T00:50:00Z">
            <w:rPr>
              <w:ins w:id="17" w:author="xuling (F)" w:date="2022-11-17T23:01:00Z"/>
            </w:rPr>
          </w:rPrChange>
        </w:rPr>
      </w:pPr>
      <w:ins w:id="18" w:author="xuling (F)" w:date="2022-11-17T23:01:00Z">
        <w:r w:rsidRPr="00080588">
          <w:t>1)</w:t>
        </w:r>
        <w:r w:rsidRPr="00080588">
          <w:tab/>
        </w:r>
      </w:ins>
      <w:ins w:id="19" w:author="xuling (F)" w:date="2022-11-18T00:50:00Z">
        <w:r w:rsidR="001D03BE">
          <w:t xml:space="preserve">if there is no Tsor-cm timer running, in the SOR procedure triggered by the received </w:t>
        </w:r>
      </w:ins>
      <w:ins w:id="20" w:author="HW_XL" w:date="2022-11-18T16:12:00Z">
        <w:r w:rsidR="00D559EF" w:rsidRPr="00080588">
          <w:t>steering of roaming</w:t>
        </w:r>
      </w:ins>
      <w:ins w:id="21" w:author="xuling (F)" w:date="2022-11-18T00:50:00Z">
        <w:r w:rsidR="001D03BE">
          <w:t xml:space="preserve"> information; or</w:t>
        </w:r>
      </w:ins>
    </w:p>
    <w:p w14:paraId="58ECD68F" w14:textId="4D40AB23" w:rsidR="00F75D8C" w:rsidRPr="00E07EA9" w:rsidRDefault="00F75D8C" w:rsidP="00F75D8C">
      <w:pPr>
        <w:pStyle w:val="B1"/>
        <w:rPr>
          <w:ins w:id="22" w:author="xuling (F)" w:date="2022-11-17T23:01:00Z"/>
        </w:rPr>
      </w:pPr>
      <w:ins w:id="23" w:author="xuling (F)" w:date="2022-11-17T23:01:00Z">
        <w:r w:rsidRPr="00080588">
          <w:t>2)</w:t>
        </w:r>
        <w:r w:rsidRPr="00080588">
          <w:tab/>
        </w:r>
      </w:ins>
      <w:ins w:id="24" w:author="xuling (F)" w:date="2022-11-18T00:50:00Z">
        <w:r w:rsidR="00E0343D">
          <w:t xml:space="preserve">if there are one or more Tsor-cm timers running, when the UE receives the new SOR-CMCI as specified in </w:t>
        </w:r>
      </w:ins>
      <w:ins w:id="25" w:author="HW_XL" w:date="2022-11-18T16:13:00Z">
        <w:r w:rsidR="00326053" w:rsidRPr="00302C82">
          <w:t>clause</w:t>
        </w:r>
        <w:r w:rsidR="00326053" w:rsidRPr="00E07EA9">
          <w:t> </w:t>
        </w:r>
        <w:r w:rsidR="00326053" w:rsidRPr="00302C82">
          <w:t>C.4.</w:t>
        </w:r>
        <w:r w:rsidR="00326053">
          <w:t>2</w:t>
        </w:r>
      </w:ins>
      <w:ins w:id="26" w:author="xuling (F)" w:date="2022-11-17T23:09:00Z">
        <w:r>
          <w:t>.</w:t>
        </w:r>
      </w:ins>
    </w:p>
    <w:p w14:paraId="6E6B3977" w14:textId="5CAAA856" w:rsidR="00E8639A" w:rsidRPr="0072185C" w:rsidRDefault="00E8639A" w:rsidP="00E8639A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22887262" w14:textId="77777777" w:rsidR="00E8639A" w:rsidRDefault="00E8639A" w:rsidP="00E8639A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6798DFA8" w14:textId="77777777" w:rsidR="00E8639A" w:rsidRDefault="00E8639A" w:rsidP="00E8639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6EC929DD" w14:textId="77777777" w:rsidR="00E8639A" w:rsidRDefault="00E8639A" w:rsidP="00E8639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3657EA76" w14:textId="77777777" w:rsidR="00E8639A" w:rsidRPr="0072185C" w:rsidRDefault="00E8639A" w:rsidP="00E8639A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65CA8F5A" w14:textId="77777777" w:rsidR="00E8639A" w:rsidRPr="00FB2E19" w:rsidRDefault="00E8639A" w:rsidP="00E8639A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26EA4B69" w14:textId="77777777" w:rsidR="00E8639A" w:rsidRPr="00FB2E19" w:rsidRDefault="00E8639A" w:rsidP="00E8639A">
      <w:pPr>
        <w:pStyle w:val="B1"/>
      </w:pPr>
      <w:r w:rsidRPr="00FB2E19">
        <w:lastRenderedPageBreak/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055BBB36" w14:textId="77777777" w:rsidR="00E8639A" w:rsidRDefault="00E8639A" w:rsidP="00E8639A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2B29C5B5" w14:textId="77777777" w:rsidR="00E8639A" w:rsidRDefault="00E8639A" w:rsidP="00E8639A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7C928857" w14:textId="77777777" w:rsidR="00E8639A" w:rsidRDefault="00E8639A" w:rsidP="00E8639A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C857EC6" w14:textId="77777777" w:rsidR="00E8639A" w:rsidRDefault="00E8639A" w:rsidP="00E8639A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485D2D7F" w14:textId="77777777" w:rsidR="00E8639A" w:rsidRDefault="00E8639A" w:rsidP="00E8639A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39A74A7D" w14:textId="77777777" w:rsidR="00E8639A" w:rsidRDefault="00E8639A" w:rsidP="00E8639A">
      <w:pPr>
        <w:rPr>
          <w:noProof/>
        </w:rPr>
      </w:pPr>
      <w:r>
        <w:rPr>
          <w:noProof/>
        </w:rPr>
        <w:t>Service type criterion consists of one of the following:</w:t>
      </w:r>
    </w:p>
    <w:p w14:paraId="61E15FB8" w14:textId="77777777" w:rsidR="00E8639A" w:rsidRDefault="00E8639A" w:rsidP="00E8639A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1E220C88" w14:textId="77777777" w:rsidR="00E8639A" w:rsidRDefault="00E8639A" w:rsidP="00E8639A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1B478C75" w14:textId="77777777" w:rsidR="00E8639A" w:rsidRDefault="00E8639A" w:rsidP="00E8639A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22E4302F" w14:textId="77777777" w:rsidR="00E8639A" w:rsidRDefault="00E8639A" w:rsidP="00E8639A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27194016" w14:textId="77777777" w:rsidR="00E8639A" w:rsidRDefault="00E8639A" w:rsidP="00E8639A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0EBC4AA3" w14:textId="77777777" w:rsidR="00E8639A" w:rsidRDefault="00E8639A" w:rsidP="00E8639A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6887FCFE" w14:textId="77777777" w:rsidR="00E8639A" w:rsidRDefault="00E8639A" w:rsidP="00E8639A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44019BCD" w14:textId="77777777" w:rsidR="00E8639A" w:rsidRDefault="00E8639A" w:rsidP="00E8639A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0CC2E729" w14:textId="0877E73E" w:rsidR="00E8639A" w:rsidRPr="00B770EB" w:rsidRDefault="00E8639A" w:rsidP="00E8639A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act as if no SOR-CMCI is configured. Additionally:</w:t>
      </w:r>
    </w:p>
    <w:p w14:paraId="2C2AC1A6" w14:textId="4C4F327C" w:rsidR="00E8639A" w:rsidRDefault="00E8639A" w:rsidP="00E8639A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ins w:id="27" w:author="HW_XL" w:date="2022-11-16T11:01:00Z">
        <w:r w:rsidR="000E284D">
          <w:t xml:space="preserve"> set to </w:t>
        </w:r>
        <w:r w:rsidR="000E284D" w:rsidRPr="00A31D91">
          <w:t>"Store SOR-CMCI in ME"</w:t>
        </w:r>
      </w:ins>
      <w:r>
        <w:t>, the UE shall delete the stored SOR-CMCI in the non-volatile memory of the ME, if any; and</w:t>
      </w:r>
    </w:p>
    <w:p w14:paraId="7F53C828" w14:textId="64664A9C" w:rsidR="00E8639A" w:rsidRDefault="00E8639A" w:rsidP="00E8639A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4C3291FA" w14:textId="77777777" w:rsidR="00E8639A" w:rsidRDefault="00E8639A" w:rsidP="00E8639A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4B170FF1" w14:textId="77777777" w:rsidR="00E8639A" w:rsidRDefault="00E8639A" w:rsidP="00E8639A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4ECB6E83" w14:textId="77777777" w:rsidR="00E8639A" w:rsidRDefault="00E8639A" w:rsidP="00E8639A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6D5B68E2" w14:textId="77777777" w:rsidR="00E8639A" w:rsidRDefault="00E8639A" w:rsidP="00E8639A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66D3A960" w14:textId="77777777" w:rsidR="00E8639A" w:rsidRPr="00FB2E19" w:rsidRDefault="00E8639A" w:rsidP="00E8639A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6115AAB4" w14:textId="77777777" w:rsidR="00E8639A" w:rsidRDefault="00E8639A" w:rsidP="00E8639A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742ABA3" w14:textId="77777777" w:rsidR="00E8639A" w:rsidRPr="00FB2E19" w:rsidRDefault="00E8639A" w:rsidP="00E8639A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73BF436F" w14:textId="77777777" w:rsidR="00E8639A" w:rsidRPr="00FB2E19" w:rsidRDefault="00E8639A" w:rsidP="00E8639A">
      <w:pPr>
        <w:pStyle w:val="B1"/>
      </w:pPr>
      <w:r>
        <w:lastRenderedPageBreak/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590F3623" w14:textId="6CD2EA61" w:rsidR="005661D0" w:rsidRPr="00E8639A" w:rsidRDefault="00E8639A" w:rsidP="00E8639A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478D6C13" w14:textId="153DAFB1" w:rsidR="004E39AD" w:rsidRPr="00DC303C" w:rsidRDefault="00E3405C" w:rsidP="00DC0062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of changes *****</w:t>
      </w:r>
    </w:p>
    <w:sectPr w:rsidR="004E39AD" w:rsidRPr="00DC30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0B7C2" w16cex:dateUtc="2022-11-17T12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26CCC" w14:textId="77777777" w:rsidR="00DA1DA2" w:rsidRDefault="00DA1DA2">
      <w:r>
        <w:separator/>
      </w:r>
    </w:p>
  </w:endnote>
  <w:endnote w:type="continuationSeparator" w:id="0">
    <w:p w14:paraId="36376048" w14:textId="77777777" w:rsidR="00DA1DA2" w:rsidRDefault="00DA1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4D611" w14:textId="77777777" w:rsidR="00DA1DA2" w:rsidRDefault="00DA1DA2">
      <w:r>
        <w:separator/>
      </w:r>
    </w:p>
  </w:footnote>
  <w:footnote w:type="continuationSeparator" w:id="0">
    <w:p w14:paraId="5601463B" w14:textId="77777777" w:rsidR="00DA1DA2" w:rsidRDefault="00DA1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3405C" w:rsidRDefault="00E340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E3405C" w:rsidRDefault="00E340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E3405C" w:rsidRDefault="00E340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E3405C" w:rsidRDefault="00E340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AD01EDC"/>
    <w:multiLevelType w:val="hybridMultilevel"/>
    <w:tmpl w:val="7C345426"/>
    <w:lvl w:ilvl="0" w:tplc="A07080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D17041"/>
    <w:multiLevelType w:val="hybridMultilevel"/>
    <w:tmpl w:val="70804966"/>
    <w:lvl w:ilvl="0" w:tplc="E346B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C9A6DB0"/>
    <w:multiLevelType w:val="hybridMultilevel"/>
    <w:tmpl w:val="3072D258"/>
    <w:lvl w:ilvl="0" w:tplc="25A23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261184"/>
    <w:multiLevelType w:val="hybridMultilevel"/>
    <w:tmpl w:val="B4E4FFBA"/>
    <w:lvl w:ilvl="0" w:tplc="2A627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XL">
    <w15:presenceInfo w15:providerId="None" w15:userId="HW_XL"/>
  </w15:person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C"/>
    <w:rsid w:val="00005AFA"/>
    <w:rsid w:val="00011908"/>
    <w:rsid w:val="0001655A"/>
    <w:rsid w:val="00022593"/>
    <w:rsid w:val="00022E4A"/>
    <w:rsid w:val="00023027"/>
    <w:rsid w:val="000373F4"/>
    <w:rsid w:val="00037721"/>
    <w:rsid w:val="000475DE"/>
    <w:rsid w:val="00053AD5"/>
    <w:rsid w:val="00054AF5"/>
    <w:rsid w:val="00062C0F"/>
    <w:rsid w:val="00065DC9"/>
    <w:rsid w:val="000666E0"/>
    <w:rsid w:val="00067AEA"/>
    <w:rsid w:val="000735AE"/>
    <w:rsid w:val="000765CE"/>
    <w:rsid w:val="00092C18"/>
    <w:rsid w:val="000A1F6F"/>
    <w:rsid w:val="000A6394"/>
    <w:rsid w:val="000B17E9"/>
    <w:rsid w:val="000B7FED"/>
    <w:rsid w:val="000C038A"/>
    <w:rsid w:val="000C6598"/>
    <w:rsid w:val="000E284D"/>
    <w:rsid w:val="000E588A"/>
    <w:rsid w:val="000E6B0E"/>
    <w:rsid w:val="00102B81"/>
    <w:rsid w:val="001045D4"/>
    <w:rsid w:val="001050D9"/>
    <w:rsid w:val="00116228"/>
    <w:rsid w:val="00120B75"/>
    <w:rsid w:val="001261D5"/>
    <w:rsid w:val="0013030E"/>
    <w:rsid w:val="00132506"/>
    <w:rsid w:val="001326DD"/>
    <w:rsid w:val="001372D4"/>
    <w:rsid w:val="00143DCF"/>
    <w:rsid w:val="00145D43"/>
    <w:rsid w:val="001509B7"/>
    <w:rsid w:val="00152644"/>
    <w:rsid w:val="00165812"/>
    <w:rsid w:val="00185EEA"/>
    <w:rsid w:val="0018624C"/>
    <w:rsid w:val="00187681"/>
    <w:rsid w:val="00192C46"/>
    <w:rsid w:val="0019466F"/>
    <w:rsid w:val="00195F3D"/>
    <w:rsid w:val="00196615"/>
    <w:rsid w:val="001A08B3"/>
    <w:rsid w:val="001A1A4E"/>
    <w:rsid w:val="001A1F5F"/>
    <w:rsid w:val="001A7B60"/>
    <w:rsid w:val="001B131C"/>
    <w:rsid w:val="001B2420"/>
    <w:rsid w:val="001B52F0"/>
    <w:rsid w:val="001B6442"/>
    <w:rsid w:val="001B7A65"/>
    <w:rsid w:val="001C22C3"/>
    <w:rsid w:val="001D03BE"/>
    <w:rsid w:val="001D086A"/>
    <w:rsid w:val="001D0B31"/>
    <w:rsid w:val="001E1EE9"/>
    <w:rsid w:val="001E41F3"/>
    <w:rsid w:val="001F26BA"/>
    <w:rsid w:val="001F3F74"/>
    <w:rsid w:val="00224337"/>
    <w:rsid w:val="002262D8"/>
    <w:rsid w:val="00227EAD"/>
    <w:rsid w:val="00230865"/>
    <w:rsid w:val="00234E8F"/>
    <w:rsid w:val="00254DF7"/>
    <w:rsid w:val="00256B7E"/>
    <w:rsid w:val="0026004D"/>
    <w:rsid w:val="002640DD"/>
    <w:rsid w:val="00273FB1"/>
    <w:rsid w:val="00275D12"/>
    <w:rsid w:val="002816BF"/>
    <w:rsid w:val="00284FEB"/>
    <w:rsid w:val="002860C4"/>
    <w:rsid w:val="0028780C"/>
    <w:rsid w:val="00291844"/>
    <w:rsid w:val="00291B9F"/>
    <w:rsid w:val="00293EC3"/>
    <w:rsid w:val="00295468"/>
    <w:rsid w:val="00297A7A"/>
    <w:rsid w:val="002A1ABE"/>
    <w:rsid w:val="002A6DFD"/>
    <w:rsid w:val="002B1A2F"/>
    <w:rsid w:val="002B5741"/>
    <w:rsid w:val="002D434D"/>
    <w:rsid w:val="002F0C94"/>
    <w:rsid w:val="002F0EAD"/>
    <w:rsid w:val="002F6181"/>
    <w:rsid w:val="002F7348"/>
    <w:rsid w:val="00305409"/>
    <w:rsid w:val="00306256"/>
    <w:rsid w:val="0031015A"/>
    <w:rsid w:val="00316D0F"/>
    <w:rsid w:val="00326053"/>
    <w:rsid w:val="0033345C"/>
    <w:rsid w:val="00335DE2"/>
    <w:rsid w:val="003372A3"/>
    <w:rsid w:val="00345E5A"/>
    <w:rsid w:val="003500F1"/>
    <w:rsid w:val="003503D5"/>
    <w:rsid w:val="003609EF"/>
    <w:rsid w:val="0036231A"/>
    <w:rsid w:val="003636E6"/>
    <w:rsid w:val="00363DF6"/>
    <w:rsid w:val="003674C0"/>
    <w:rsid w:val="00374DD4"/>
    <w:rsid w:val="003777C6"/>
    <w:rsid w:val="00380026"/>
    <w:rsid w:val="00396267"/>
    <w:rsid w:val="003A22D4"/>
    <w:rsid w:val="003A280F"/>
    <w:rsid w:val="003A4B02"/>
    <w:rsid w:val="003A58FB"/>
    <w:rsid w:val="003A5D9E"/>
    <w:rsid w:val="003B0ED3"/>
    <w:rsid w:val="003B3C8C"/>
    <w:rsid w:val="003B6870"/>
    <w:rsid w:val="003B7110"/>
    <w:rsid w:val="003B729C"/>
    <w:rsid w:val="003D7356"/>
    <w:rsid w:val="003D7D1F"/>
    <w:rsid w:val="003E1A36"/>
    <w:rsid w:val="003E719D"/>
    <w:rsid w:val="003E76A2"/>
    <w:rsid w:val="00402763"/>
    <w:rsid w:val="00410371"/>
    <w:rsid w:val="00411152"/>
    <w:rsid w:val="004242F1"/>
    <w:rsid w:val="00427C5B"/>
    <w:rsid w:val="00430285"/>
    <w:rsid w:val="00433003"/>
    <w:rsid w:val="00434669"/>
    <w:rsid w:val="00467DFD"/>
    <w:rsid w:val="004A34FF"/>
    <w:rsid w:val="004A6835"/>
    <w:rsid w:val="004B17FF"/>
    <w:rsid w:val="004B75B7"/>
    <w:rsid w:val="004C4271"/>
    <w:rsid w:val="004C5A1C"/>
    <w:rsid w:val="004D1323"/>
    <w:rsid w:val="004E1669"/>
    <w:rsid w:val="004E39AD"/>
    <w:rsid w:val="004E6A92"/>
    <w:rsid w:val="004E7876"/>
    <w:rsid w:val="004F0B8B"/>
    <w:rsid w:val="00505A49"/>
    <w:rsid w:val="00507EFB"/>
    <w:rsid w:val="00512317"/>
    <w:rsid w:val="0051580D"/>
    <w:rsid w:val="00521F5B"/>
    <w:rsid w:val="00527EB3"/>
    <w:rsid w:val="005434DC"/>
    <w:rsid w:val="00547111"/>
    <w:rsid w:val="005661D0"/>
    <w:rsid w:val="00567D80"/>
    <w:rsid w:val="00570453"/>
    <w:rsid w:val="00582737"/>
    <w:rsid w:val="005925D9"/>
    <w:rsid w:val="00592D74"/>
    <w:rsid w:val="005A5E45"/>
    <w:rsid w:val="005B0811"/>
    <w:rsid w:val="005B4427"/>
    <w:rsid w:val="005D044C"/>
    <w:rsid w:val="005E28D6"/>
    <w:rsid w:val="005E2C44"/>
    <w:rsid w:val="0060655C"/>
    <w:rsid w:val="00621188"/>
    <w:rsid w:val="00624493"/>
    <w:rsid w:val="006257ED"/>
    <w:rsid w:val="006270DC"/>
    <w:rsid w:val="00632196"/>
    <w:rsid w:val="00634845"/>
    <w:rsid w:val="0063797B"/>
    <w:rsid w:val="006407FC"/>
    <w:rsid w:val="00660588"/>
    <w:rsid w:val="00664E52"/>
    <w:rsid w:val="00673B14"/>
    <w:rsid w:val="00676438"/>
    <w:rsid w:val="00677E82"/>
    <w:rsid w:val="00680D5E"/>
    <w:rsid w:val="00683C93"/>
    <w:rsid w:val="006914CA"/>
    <w:rsid w:val="00693EB2"/>
    <w:rsid w:val="00695808"/>
    <w:rsid w:val="006A72F7"/>
    <w:rsid w:val="006B46FB"/>
    <w:rsid w:val="006C139C"/>
    <w:rsid w:val="006C7760"/>
    <w:rsid w:val="006D46C3"/>
    <w:rsid w:val="006D617F"/>
    <w:rsid w:val="006E21FB"/>
    <w:rsid w:val="00705587"/>
    <w:rsid w:val="00714095"/>
    <w:rsid w:val="007154CF"/>
    <w:rsid w:val="00716978"/>
    <w:rsid w:val="007334CF"/>
    <w:rsid w:val="00737C9E"/>
    <w:rsid w:val="00743C6F"/>
    <w:rsid w:val="0074596C"/>
    <w:rsid w:val="00751825"/>
    <w:rsid w:val="00763B47"/>
    <w:rsid w:val="0076674A"/>
    <w:rsid w:val="0076678C"/>
    <w:rsid w:val="007765FA"/>
    <w:rsid w:val="00777B50"/>
    <w:rsid w:val="0078306E"/>
    <w:rsid w:val="00784953"/>
    <w:rsid w:val="00792342"/>
    <w:rsid w:val="007977A8"/>
    <w:rsid w:val="007B14B4"/>
    <w:rsid w:val="007B512A"/>
    <w:rsid w:val="007C2097"/>
    <w:rsid w:val="007C4CE6"/>
    <w:rsid w:val="007D0A40"/>
    <w:rsid w:val="007D3514"/>
    <w:rsid w:val="007D4002"/>
    <w:rsid w:val="007D6A07"/>
    <w:rsid w:val="007E53FF"/>
    <w:rsid w:val="007F7259"/>
    <w:rsid w:val="00800B15"/>
    <w:rsid w:val="00803B82"/>
    <w:rsid w:val="008040A8"/>
    <w:rsid w:val="0081251F"/>
    <w:rsid w:val="008261B6"/>
    <w:rsid w:val="008279FA"/>
    <w:rsid w:val="00827ED7"/>
    <w:rsid w:val="008305E4"/>
    <w:rsid w:val="008438B9"/>
    <w:rsid w:val="00843F64"/>
    <w:rsid w:val="008451EC"/>
    <w:rsid w:val="00850816"/>
    <w:rsid w:val="00851B81"/>
    <w:rsid w:val="0085289B"/>
    <w:rsid w:val="008626E7"/>
    <w:rsid w:val="00870EE7"/>
    <w:rsid w:val="00872260"/>
    <w:rsid w:val="00877BB7"/>
    <w:rsid w:val="008810AC"/>
    <w:rsid w:val="00883A19"/>
    <w:rsid w:val="008856AD"/>
    <w:rsid w:val="008863B9"/>
    <w:rsid w:val="008918B2"/>
    <w:rsid w:val="0089297E"/>
    <w:rsid w:val="0089612B"/>
    <w:rsid w:val="008A45A6"/>
    <w:rsid w:val="008A6492"/>
    <w:rsid w:val="008B148F"/>
    <w:rsid w:val="008B6204"/>
    <w:rsid w:val="008C5529"/>
    <w:rsid w:val="008C6D0B"/>
    <w:rsid w:val="008E41E7"/>
    <w:rsid w:val="008F213D"/>
    <w:rsid w:val="008F4437"/>
    <w:rsid w:val="008F686C"/>
    <w:rsid w:val="00902229"/>
    <w:rsid w:val="00913736"/>
    <w:rsid w:val="009148DE"/>
    <w:rsid w:val="009223CD"/>
    <w:rsid w:val="009230A0"/>
    <w:rsid w:val="00924710"/>
    <w:rsid w:val="0093065D"/>
    <w:rsid w:val="00930B04"/>
    <w:rsid w:val="009344AD"/>
    <w:rsid w:val="00934AD8"/>
    <w:rsid w:val="00934EFB"/>
    <w:rsid w:val="00941BFE"/>
    <w:rsid w:val="00941E30"/>
    <w:rsid w:val="00943193"/>
    <w:rsid w:val="0095070F"/>
    <w:rsid w:val="00963B43"/>
    <w:rsid w:val="0096734F"/>
    <w:rsid w:val="0096790D"/>
    <w:rsid w:val="00972C98"/>
    <w:rsid w:val="00973269"/>
    <w:rsid w:val="009756EC"/>
    <w:rsid w:val="00976C62"/>
    <w:rsid w:val="00976DDE"/>
    <w:rsid w:val="009777D9"/>
    <w:rsid w:val="00991B88"/>
    <w:rsid w:val="009A3D53"/>
    <w:rsid w:val="009A5753"/>
    <w:rsid w:val="009A579D"/>
    <w:rsid w:val="009A5B61"/>
    <w:rsid w:val="009C1D36"/>
    <w:rsid w:val="009D7B73"/>
    <w:rsid w:val="009E27D4"/>
    <w:rsid w:val="009E3297"/>
    <w:rsid w:val="009E401A"/>
    <w:rsid w:val="009E6ABA"/>
    <w:rsid w:val="009E6C24"/>
    <w:rsid w:val="009F5AFE"/>
    <w:rsid w:val="009F734F"/>
    <w:rsid w:val="00A034ED"/>
    <w:rsid w:val="00A137A5"/>
    <w:rsid w:val="00A17406"/>
    <w:rsid w:val="00A246B6"/>
    <w:rsid w:val="00A313B7"/>
    <w:rsid w:val="00A31415"/>
    <w:rsid w:val="00A40064"/>
    <w:rsid w:val="00A47E70"/>
    <w:rsid w:val="00A50CF0"/>
    <w:rsid w:val="00A542A2"/>
    <w:rsid w:val="00A56556"/>
    <w:rsid w:val="00A62C8D"/>
    <w:rsid w:val="00A63C6A"/>
    <w:rsid w:val="00A6778D"/>
    <w:rsid w:val="00A7671C"/>
    <w:rsid w:val="00A97B96"/>
    <w:rsid w:val="00AA23A8"/>
    <w:rsid w:val="00AA2CBC"/>
    <w:rsid w:val="00AB4894"/>
    <w:rsid w:val="00AC5820"/>
    <w:rsid w:val="00AD1CD8"/>
    <w:rsid w:val="00AD3CCA"/>
    <w:rsid w:val="00AE0A4C"/>
    <w:rsid w:val="00AE0D66"/>
    <w:rsid w:val="00AE2C17"/>
    <w:rsid w:val="00AF186B"/>
    <w:rsid w:val="00AF2BCA"/>
    <w:rsid w:val="00AF476C"/>
    <w:rsid w:val="00AF5F8D"/>
    <w:rsid w:val="00B15017"/>
    <w:rsid w:val="00B153BA"/>
    <w:rsid w:val="00B15A0F"/>
    <w:rsid w:val="00B20A44"/>
    <w:rsid w:val="00B213AA"/>
    <w:rsid w:val="00B22592"/>
    <w:rsid w:val="00B24CE4"/>
    <w:rsid w:val="00B258BB"/>
    <w:rsid w:val="00B33A6B"/>
    <w:rsid w:val="00B43BA7"/>
    <w:rsid w:val="00B468EF"/>
    <w:rsid w:val="00B50DE8"/>
    <w:rsid w:val="00B50F37"/>
    <w:rsid w:val="00B54A29"/>
    <w:rsid w:val="00B57304"/>
    <w:rsid w:val="00B66356"/>
    <w:rsid w:val="00B67B97"/>
    <w:rsid w:val="00B73A41"/>
    <w:rsid w:val="00B769B0"/>
    <w:rsid w:val="00B96821"/>
    <w:rsid w:val="00B968C8"/>
    <w:rsid w:val="00B9771D"/>
    <w:rsid w:val="00BA3EC5"/>
    <w:rsid w:val="00BA51D9"/>
    <w:rsid w:val="00BB0D0C"/>
    <w:rsid w:val="00BB2B73"/>
    <w:rsid w:val="00BB301B"/>
    <w:rsid w:val="00BB5DFC"/>
    <w:rsid w:val="00BB780E"/>
    <w:rsid w:val="00BC3528"/>
    <w:rsid w:val="00BD279D"/>
    <w:rsid w:val="00BD27E3"/>
    <w:rsid w:val="00BD44A5"/>
    <w:rsid w:val="00BD6BB8"/>
    <w:rsid w:val="00BE0B27"/>
    <w:rsid w:val="00BE70D2"/>
    <w:rsid w:val="00C122D4"/>
    <w:rsid w:val="00C35CCD"/>
    <w:rsid w:val="00C36BF6"/>
    <w:rsid w:val="00C400D9"/>
    <w:rsid w:val="00C42821"/>
    <w:rsid w:val="00C45808"/>
    <w:rsid w:val="00C478B1"/>
    <w:rsid w:val="00C57982"/>
    <w:rsid w:val="00C63703"/>
    <w:rsid w:val="00C6478C"/>
    <w:rsid w:val="00C66BA2"/>
    <w:rsid w:val="00C75CB0"/>
    <w:rsid w:val="00C77D35"/>
    <w:rsid w:val="00C95985"/>
    <w:rsid w:val="00C96914"/>
    <w:rsid w:val="00CA21C3"/>
    <w:rsid w:val="00CA32C8"/>
    <w:rsid w:val="00CB24C5"/>
    <w:rsid w:val="00CB6BCD"/>
    <w:rsid w:val="00CB6CA2"/>
    <w:rsid w:val="00CC2BCE"/>
    <w:rsid w:val="00CC4E12"/>
    <w:rsid w:val="00CC5026"/>
    <w:rsid w:val="00CC5F36"/>
    <w:rsid w:val="00CC68D0"/>
    <w:rsid w:val="00CC7143"/>
    <w:rsid w:val="00CC72F1"/>
    <w:rsid w:val="00CE0893"/>
    <w:rsid w:val="00CE55EA"/>
    <w:rsid w:val="00CE5A54"/>
    <w:rsid w:val="00CE6CEB"/>
    <w:rsid w:val="00CF31B4"/>
    <w:rsid w:val="00D03F9A"/>
    <w:rsid w:val="00D06D51"/>
    <w:rsid w:val="00D119CB"/>
    <w:rsid w:val="00D20150"/>
    <w:rsid w:val="00D20536"/>
    <w:rsid w:val="00D24991"/>
    <w:rsid w:val="00D24FCA"/>
    <w:rsid w:val="00D2695D"/>
    <w:rsid w:val="00D27105"/>
    <w:rsid w:val="00D33DD8"/>
    <w:rsid w:val="00D4392D"/>
    <w:rsid w:val="00D473FB"/>
    <w:rsid w:val="00D50255"/>
    <w:rsid w:val="00D528D0"/>
    <w:rsid w:val="00D54028"/>
    <w:rsid w:val="00D559EF"/>
    <w:rsid w:val="00D57EC6"/>
    <w:rsid w:val="00D612F5"/>
    <w:rsid w:val="00D66520"/>
    <w:rsid w:val="00D67E7F"/>
    <w:rsid w:val="00D730A2"/>
    <w:rsid w:val="00D777C7"/>
    <w:rsid w:val="00D80F5E"/>
    <w:rsid w:val="00D905BD"/>
    <w:rsid w:val="00D91B51"/>
    <w:rsid w:val="00DA1DA2"/>
    <w:rsid w:val="00DA3849"/>
    <w:rsid w:val="00DB1FAC"/>
    <w:rsid w:val="00DB367F"/>
    <w:rsid w:val="00DB6AB1"/>
    <w:rsid w:val="00DC0062"/>
    <w:rsid w:val="00DC2D4C"/>
    <w:rsid w:val="00DC303C"/>
    <w:rsid w:val="00DC720D"/>
    <w:rsid w:val="00DD5B62"/>
    <w:rsid w:val="00DE34CF"/>
    <w:rsid w:val="00DF0706"/>
    <w:rsid w:val="00DF18D6"/>
    <w:rsid w:val="00DF27CE"/>
    <w:rsid w:val="00E02C44"/>
    <w:rsid w:val="00E0343D"/>
    <w:rsid w:val="00E12BEA"/>
    <w:rsid w:val="00E13F3D"/>
    <w:rsid w:val="00E154D4"/>
    <w:rsid w:val="00E20070"/>
    <w:rsid w:val="00E206C8"/>
    <w:rsid w:val="00E3405C"/>
    <w:rsid w:val="00E34898"/>
    <w:rsid w:val="00E3500B"/>
    <w:rsid w:val="00E4271A"/>
    <w:rsid w:val="00E45995"/>
    <w:rsid w:val="00E47A01"/>
    <w:rsid w:val="00E505B7"/>
    <w:rsid w:val="00E71415"/>
    <w:rsid w:val="00E71623"/>
    <w:rsid w:val="00E8079D"/>
    <w:rsid w:val="00E83E7D"/>
    <w:rsid w:val="00E84715"/>
    <w:rsid w:val="00E8639A"/>
    <w:rsid w:val="00E904B3"/>
    <w:rsid w:val="00EA4048"/>
    <w:rsid w:val="00EB09B7"/>
    <w:rsid w:val="00EB772B"/>
    <w:rsid w:val="00EC02F2"/>
    <w:rsid w:val="00EC5D31"/>
    <w:rsid w:val="00ED7466"/>
    <w:rsid w:val="00EE7D7C"/>
    <w:rsid w:val="00EF16DB"/>
    <w:rsid w:val="00F02501"/>
    <w:rsid w:val="00F04F62"/>
    <w:rsid w:val="00F05EFA"/>
    <w:rsid w:val="00F11E5F"/>
    <w:rsid w:val="00F17533"/>
    <w:rsid w:val="00F17F2A"/>
    <w:rsid w:val="00F20316"/>
    <w:rsid w:val="00F25012"/>
    <w:rsid w:val="00F25D98"/>
    <w:rsid w:val="00F300FB"/>
    <w:rsid w:val="00F503E8"/>
    <w:rsid w:val="00F5359A"/>
    <w:rsid w:val="00F64B5A"/>
    <w:rsid w:val="00F75D8C"/>
    <w:rsid w:val="00F83A3A"/>
    <w:rsid w:val="00F87216"/>
    <w:rsid w:val="00FA04C1"/>
    <w:rsid w:val="00FB13AE"/>
    <w:rsid w:val="00FB6386"/>
    <w:rsid w:val="00FC07B0"/>
    <w:rsid w:val="00FC4A40"/>
    <w:rsid w:val="00FD63D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E78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E78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E78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E787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E787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E78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E7876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Normal"/>
    <w:rsid w:val="004E7876"/>
    <w:rPr>
      <w:rFonts w:eastAsia="宋体"/>
      <w:i/>
      <w:color w:val="0000FF"/>
    </w:rPr>
  </w:style>
  <w:style w:type="character" w:customStyle="1" w:styleId="BalloonTextChar">
    <w:name w:val="Balloon Text Char"/>
    <w:link w:val="BalloonText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E787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Normal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Normal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Normal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Normal"/>
    <w:next w:val="Normal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Normal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DocumentMapChar">
    <w:name w:val="Document Map Char"/>
    <w:link w:val="DocumentMap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E7876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E7876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4E7876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E787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Revision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E7876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paragraph" w:customStyle="1" w:styleId="CSN1H">
    <w:name w:val="CSN1_H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CE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BodyTextIndent">
    <w:name w:val="Body Text Indent"/>
    <w:basedOn w:val="Normal"/>
    <w:link w:val="BodyTextIndentChar"/>
    <w:rsid w:val="00CE0893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CE0893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NormalWeb">
    <w:name w:val="Normal (Web)"/>
    <w:basedOn w:val="Normal"/>
    <w:rsid w:val="00CE0893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CE08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CE0893"/>
    <w:rPr>
      <w:rFonts w:ascii="Arial" w:hAnsi="Arial"/>
      <w:b/>
      <w:lang w:val="en-GB"/>
    </w:rPr>
  </w:style>
  <w:style w:type="character" w:customStyle="1" w:styleId="TALCar">
    <w:name w:val="TAL Car"/>
    <w:locked/>
    <w:rsid w:val="00CE0893"/>
    <w:rPr>
      <w:rFonts w:ascii="Arial" w:hAnsi="Arial"/>
      <w:sz w:val="18"/>
      <w:lang w:val="en-GB"/>
    </w:rPr>
  </w:style>
  <w:style w:type="paragraph" w:customStyle="1" w:styleId="NormalArial">
    <w:name w:val="Normal + Arial"/>
    <w:basedOn w:val="Normal"/>
    <w:rsid w:val="00CE0893"/>
  </w:style>
  <w:style w:type="paragraph" w:customStyle="1" w:styleId="FL">
    <w:name w:val="FL"/>
    <w:basedOn w:val="Normal"/>
    <w:rsid w:val="00CE0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numbering" w:styleId="1ai">
    <w:name w:val="Outline List 1"/>
    <w:semiHidden/>
    <w:unhideWhenUsed/>
    <w:rsid w:val="007154CF"/>
    <w:pPr>
      <w:numPr>
        <w:numId w:val="1"/>
      </w:numPr>
    </w:pPr>
  </w:style>
  <w:style w:type="character" w:customStyle="1" w:styleId="apple-converted-space">
    <w:name w:val="apple-converted-space"/>
    <w:basedOn w:val="DefaultParagraphFont"/>
    <w:rsid w:val="007154CF"/>
  </w:style>
  <w:style w:type="character" w:customStyle="1" w:styleId="Heading8Char">
    <w:name w:val="Heading 8 Char"/>
    <w:basedOn w:val="DefaultParagraphFont"/>
    <w:link w:val="Heading8"/>
    <w:rsid w:val="007154C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54CF"/>
    <w:rPr>
      <w:rFonts w:ascii="Arial" w:hAnsi="Arial"/>
      <w:sz w:val="3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54C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7154C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7154C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7154C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7154C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154CF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7154CF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154CF"/>
    <w:pPr>
      <w:ind w:left="360" w:firstLine="360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7154C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154C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154C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7154CF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7154C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7154CF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154CF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54C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54CF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7154C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7154C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7154C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7154C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7154C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7154CF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7154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7154C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154C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7154C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154C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154CF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154C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7154CF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7154CF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154C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154C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7154C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154C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7154C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154CF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87709-3887-49EA-A225-1199FD4C0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1476</Words>
  <Characters>8418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317</cp:revision>
  <cp:lastPrinted>1899-12-31T23:00:00Z</cp:lastPrinted>
  <dcterms:created xsi:type="dcterms:W3CDTF">2022-11-17T12:39:00Z</dcterms:created>
  <dcterms:modified xsi:type="dcterms:W3CDTF">2022-11-18T08:46:00Z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(3)0arM/+CdGx41sUrBy/NuuJvHA+7czvX2l8Olm8FVPmtL4YEp3tvsANOAGr059qTckdXE+8CC
6jW2WKvK5xKybAoHc0e7t6s4XfX6HsEW0Mmh5Dwm7BkWleojt04Hz3utuP1mNpzwYscYqsI1
YctwcqP6oTPzFKLzNYrQxh/urj2eqefJAd3vBCEB8A9G8JGuW/i/tWXZV1qtVneosCljlL7n
/7mnXg8Xq2MkUoTjjk</vt:lpwstr>
  </property>
  <property fmtid="{D5CDD505-2E9C-101B-9397-08002B2CF9AE}" pid="22" name="_2015_ms_pID_7253431">
    <vt:lpwstr>E/qThB+cwGgwo7oKFKz33aJhQ+uIb4JdY9XSLm35T+quSC9/FeUKc0
QVzc2ThEBWdRjur6LGLTqa1qzB1ljeoESG0kyGyBDxynSXNs6N08uSNAKBtYyisvABFObuCL
ec99gs9pbDOrgNdNFpTas1FOTkvsxfC4x5wZ4OCkI+anGdRHkfyxuhb6kU6xsNnjgpnAt8kp
HgvpT0ar+aaTg25atX7otY9ejQLf7hpffME6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1667975070</vt:lpwstr>
  </property>
</Properties>
</file>